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C1244D" w:rsidRPr="00DA1065" w14:paraId="07300C1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07300C19" w14:textId="77777777" w:rsidR="001F68BF" w:rsidRPr="00DA1065" w:rsidRDefault="00F63800" w:rsidP="005E7C42">
            <w:pPr>
              <w:rPr>
                <w:b/>
                <w:bCs/>
                <w:lang w:val="de-DE"/>
              </w:rPr>
            </w:pPr>
            <w:r w:rsidRPr="00DA1065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07300C1A" w14:textId="77777777" w:rsidR="001F68BF" w:rsidRPr="00DA1065" w:rsidRDefault="00F63800" w:rsidP="005E7C42">
            <w:pPr>
              <w:rPr>
                <w:b/>
                <w:bCs/>
                <w:lang w:val="de-DE"/>
              </w:rPr>
            </w:pPr>
            <w:r w:rsidRPr="00DA1065">
              <w:rPr>
                <w:b/>
                <w:bCs/>
                <w:lang w:val="de-DE"/>
              </w:rPr>
              <w:t> </w:t>
            </w:r>
          </w:p>
        </w:tc>
      </w:tr>
      <w:tr w:rsidR="00C1244D" w:rsidRPr="00DA1065" w14:paraId="07300C20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1C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1D" w14:textId="77777777" w:rsidR="003F21EB" w:rsidRPr="00DA1065" w:rsidRDefault="00F63800" w:rsidP="003F21EB">
            <w:pPr>
              <w:rPr>
                <w:lang w:val="de-DE"/>
              </w:rPr>
            </w:pPr>
            <w:hyperlink r:id="rId12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GettyImages-1023150534</w:t>
              </w:r>
            </w:hyperlink>
          </w:p>
          <w:p w14:paraId="07300C1E" w14:textId="77777777" w:rsidR="001F68BF" w:rsidRPr="00DA1065" w:rsidRDefault="00F63800" w:rsidP="003F21EB">
            <w:pPr>
              <w:rPr>
                <w:lang w:val="de-DE"/>
              </w:rPr>
            </w:pPr>
            <w:r w:rsidRPr="00DA1065">
              <w:rPr>
                <w:noProof/>
                <w:lang w:val="de-DE"/>
              </w:rPr>
              <w:drawing>
                <wp:inline distT="0" distB="0" distL="0" distR="0" wp14:anchorId="07300D0E" wp14:editId="07300D0F">
                  <wp:extent cx="720000" cy="480872"/>
                  <wp:effectExtent l="0" t="0" r="4445" b="0"/>
                  <wp:docPr id="1126560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09544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1F" w14:textId="77777777" w:rsidR="003F21EB" w:rsidRPr="00DA1065" w:rsidRDefault="00F63800" w:rsidP="003F21EB">
            <w:pPr>
              <w:rPr>
                <w:b/>
                <w:bCs/>
                <w:lang w:val="de-DE"/>
              </w:rPr>
            </w:pPr>
            <w:r w:rsidRPr="00DA1065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¿Y si trabajar... funcionara?</w:t>
            </w:r>
          </w:p>
        </w:tc>
      </w:tr>
      <w:tr w:rsidR="00C1244D" w:rsidRPr="00DA1065" w14:paraId="07300C2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21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Text and Video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22" w14:textId="77777777" w:rsidR="003F21EB" w:rsidRPr="00DA1065" w:rsidRDefault="00F63800" w:rsidP="003F21EB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¿Un centro de trabajo que rinda al máximo? Con SoftwareOne, es posible</w:t>
            </w:r>
          </w:p>
          <w:p w14:paraId="07300C23" w14:textId="77777777" w:rsidR="003F21EB" w:rsidRPr="00DA1065" w:rsidRDefault="00F63800" w:rsidP="003F21EB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Imagina un centro de trabajo en el que la excelencia, la innovación y la eficiencia sean la norma. En SoftwareOne, te ayudamos a conseguir un centro de trabajo que rinda al máximo gracias a las últimas tecnologías y a las mejores prácticas. Todo para que tu equipo pueda trabajar de forma más inteligente, rápida y colaborativa.</w:t>
            </w:r>
          </w:p>
          <w:p w14:paraId="07300C24" w14:textId="77777777" w:rsidR="001F68BF" w:rsidRPr="00DA1065" w:rsidRDefault="00F63800" w:rsidP="003F21EB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ayudamos a clientes de todo el mundo a prepararse para un centro de trabajo de alto rendimiento.</w:t>
            </w:r>
          </w:p>
          <w:p w14:paraId="07300C25" w14:textId="77777777" w:rsidR="003F21EB" w:rsidRPr="00DA1065" w:rsidRDefault="003F21EB" w:rsidP="003F21EB"/>
          <w:p w14:paraId="07300C26" w14:textId="77777777" w:rsidR="003F21EB" w:rsidRPr="00DA1065" w:rsidRDefault="00F63800" w:rsidP="003F21EB">
            <w:hyperlink r:id="rId14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https://www.youtube.com/watch?v=nWvsqrl_i5Y</w:t>
              </w:r>
            </w:hyperlink>
          </w:p>
          <w:p w14:paraId="07300C27" w14:textId="77777777" w:rsidR="003F21EB" w:rsidRPr="00DA1065" w:rsidRDefault="00F63800" w:rsidP="003F21EB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Imagen en miniatura</w:t>
            </w:r>
          </w:p>
          <w:p w14:paraId="07300C28" w14:textId="77777777" w:rsidR="003F21EB" w:rsidRPr="00DA1065" w:rsidRDefault="00F63800" w:rsidP="003F21EB">
            <w:pPr>
              <w:rPr>
                <w:lang w:val="de-DE"/>
              </w:rPr>
            </w:pPr>
            <w:hyperlink r:id="rId15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GettyImages-1388682646</w:t>
              </w:r>
            </w:hyperlink>
          </w:p>
          <w:p w14:paraId="07300C29" w14:textId="77777777" w:rsidR="003F21EB" w:rsidRPr="00DA1065" w:rsidRDefault="00F63800" w:rsidP="003F21EB">
            <w:r w:rsidRPr="00DA1065">
              <w:rPr>
                <w:noProof/>
              </w:rPr>
              <w:drawing>
                <wp:inline distT="0" distB="0" distL="0" distR="0" wp14:anchorId="07300D10" wp14:editId="07300D11">
                  <wp:extent cx="720000" cy="438962"/>
                  <wp:effectExtent l="0" t="0" r="4445" b="0"/>
                  <wp:docPr id="7944839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92618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38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44D" w:rsidRPr="00DA1065" w14:paraId="07300C41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2B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Sub Navigation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2C" w14:textId="77777777" w:rsidR="00005811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Nuestros servicios para el espacio de trabajo digital</w:t>
            </w:r>
          </w:p>
          <w:p w14:paraId="07300C2D" w14:textId="77777777" w:rsidR="00005811" w:rsidRPr="00DA1065" w:rsidRDefault="00005811" w:rsidP="00005811"/>
          <w:p w14:paraId="07300C2E" w14:textId="52185F81" w:rsidR="00005811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Licencias y asistencia en el lugar</w:t>
            </w:r>
            <w:ins w:id="0" w:author="Microsoft Word" w:date="2025-05-26T19:42:00Z" w16du:dateUtc="2025-05-26T17:42:00Z">
              <w:r w:rsidR="00246BB7">
                <w:rPr>
                  <w:rFonts w:ascii="Arial" w:eastAsia="Arial" w:hAnsi="Arial" w:cs="Arial"/>
                  <w:b/>
                  <w:bCs/>
                  <w:szCs w:val="22"/>
                  <w:bdr w:val="nil"/>
                  <w:lang w:val="es-ES"/>
                </w:rPr>
                <w:t>centro</w:t>
              </w:r>
            </w:ins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de trabajo</w:t>
            </w:r>
          </w:p>
          <w:p w14:paraId="07300C2F" w14:textId="77777777" w:rsidR="00005811" w:rsidRPr="00DA1065" w:rsidRDefault="00F63800" w:rsidP="00005811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Tu centro de alto rendimiento, que hace que todo funcione a la perfección</w:t>
            </w:r>
          </w:p>
          <w:p w14:paraId="07300C30" w14:textId="77777777" w:rsidR="00005811" w:rsidRPr="00DA1065" w:rsidRDefault="00F63800" w:rsidP="00005811">
            <w:hyperlink r:id="rId17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https://www.softwareone.com/en/digital-workplace-services/workplace-licensing-and-support</w:t>
              </w:r>
            </w:hyperlink>
          </w:p>
          <w:p w14:paraId="07300C31" w14:textId="77777777" w:rsidR="00005811" w:rsidRPr="00DA1065" w:rsidRDefault="00005811" w:rsidP="00005811"/>
          <w:p w14:paraId="07300C32" w14:textId="2910D817" w:rsidR="00005811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La IA en el centro de trabajo</w:t>
            </w:r>
          </w:p>
          <w:p w14:paraId="07300C33" w14:textId="77777777" w:rsidR="00005811" w:rsidRPr="00DA1065" w:rsidRDefault="00F63800" w:rsidP="00005811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Cómo utilizar todo el poder de la IAGen para hacer el trabajo más fácil, rápido y creativo</w:t>
            </w:r>
          </w:p>
          <w:p w14:paraId="07300C34" w14:textId="77777777" w:rsidR="00005811" w:rsidRPr="00DA1065" w:rsidRDefault="00F63800" w:rsidP="00005811">
            <w:hyperlink r:id="rId18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https://www.softwareone.com/en/digital-workplace-services/workplace-ai</w:t>
              </w:r>
            </w:hyperlink>
          </w:p>
          <w:p w14:paraId="07300C35" w14:textId="77777777" w:rsidR="00005811" w:rsidRPr="00DA1065" w:rsidRDefault="00005811" w:rsidP="00005811"/>
          <w:p w14:paraId="07300C36" w14:textId="77777777" w:rsidR="00005811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Productividad en el centro de trabajo</w:t>
            </w:r>
          </w:p>
          <w:p w14:paraId="07300C37" w14:textId="77777777" w:rsidR="00005811" w:rsidRPr="00DA1065" w:rsidRDefault="00F63800" w:rsidP="00005811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Mejora el rendimiento, la colaboración y el compromiso de tu equipo</w:t>
            </w:r>
          </w:p>
          <w:p w14:paraId="07300C38" w14:textId="77777777" w:rsidR="00005811" w:rsidRPr="00DA1065" w:rsidRDefault="00F63800" w:rsidP="00005811">
            <w:hyperlink r:id="rId19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https://www.softwareone.com/en/digital-workplace-services/workplace-productivity</w:t>
              </w:r>
            </w:hyperlink>
          </w:p>
          <w:p w14:paraId="07300C39" w14:textId="77777777" w:rsidR="00005811" w:rsidRPr="00DA1065" w:rsidRDefault="00005811" w:rsidP="00005811"/>
          <w:p w14:paraId="07300C3A" w14:textId="77777777" w:rsidR="00005811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Seguridad en el centro de trabajo</w:t>
            </w:r>
          </w:p>
          <w:p w14:paraId="07300C3B" w14:textId="77777777" w:rsidR="00005811" w:rsidRPr="00DA1065" w:rsidRDefault="00F63800" w:rsidP="00005811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Protegemos a las personas, los bienes y los datos</w:t>
            </w:r>
          </w:p>
          <w:p w14:paraId="07300C3C" w14:textId="77777777" w:rsidR="00005811" w:rsidRPr="00DA1065" w:rsidRDefault="00F63800" w:rsidP="00005811">
            <w:hyperlink r:id="rId20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https://www.softwareone.com/en/digital-workplace-services/workplace-security</w:t>
              </w:r>
            </w:hyperlink>
          </w:p>
          <w:p w14:paraId="07300C3D" w14:textId="77777777" w:rsidR="00005811" w:rsidRPr="00DA1065" w:rsidRDefault="00005811" w:rsidP="00005811"/>
          <w:p w14:paraId="07300C3E" w14:textId="76C53EAD" w:rsidR="001F68BF" w:rsidRPr="00DA1065" w:rsidRDefault="00F63800" w:rsidP="00005811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Adopción en el lugar</w:t>
            </w:r>
            <w:ins w:id="1" w:author="Microsoft Word" w:date="2025-05-26T19:42:00Z" w16du:dateUtc="2025-05-26T17:42:00Z">
              <w:r w:rsidR="00246BB7">
                <w:rPr>
                  <w:rFonts w:ascii="Arial" w:eastAsia="Arial" w:hAnsi="Arial" w:cs="Arial"/>
                  <w:b/>
                  <w:bCs/>
                  <w:szCs w:val="22"/>
                  <w:bdr w:val="nil"/>
                  <w:lang w:val="es-ES"/>
                </w:rPr>
                <w:t>centro</w:t>
              </w:r>
            </w:ins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de trabajo</w:t>
            </w:r>
          </w:p>
          <w:p w14:paraId="07300C3F" w14:textId="77777777" w:rsidR="00005811" w:rsidRPr="00DA1065" w:rsidRDefault="00F63800" w:rsidP="00005811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Capacita a tu equipo para adoptar y utilizar las nuevas tecnologías</w:t>
            </w:r>
          </w:p>
          <w:p w14:paraId="07300C40" w14:textId="77777777" w:rsidR="00005811" w:rsidRPr="00DA1065" w:rsidRDefault="00F63800" w:rsidP="00005811">
            <w:hyperlink r:id="rId2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https://www.softwareone.com/en/digital-workplace-services/digital-workplace-adoption</w:t>
              </w:r>
            </w:hyperlink>
          </w:p>
        </w:tc>
      </w:tr>
      <w:tr w:rsidR="00C1244D" w:rsidRPr="00DA1065" w14:paraId="07300C54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42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InfoBox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43" w14:textId="77777777" w:rsidR="006D722C" w:rsidRPr="00DA1065" w:rsidRDefault="00F63800" w:rsidP="006D722C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Los tres pilares de un centro de trabajo de alto rendimiento</w:t>
            </w:r>
          </w:p>
          <w:p w14:paraId="07300C44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Para conservar una ventaja competitiva, se necesita algo más que estar al día en tecnología. Exige un enfoque holístico que integre a la perfección personas, procesos y tecnología.</w:t>
            </w:r>
          </w:p>
          <w:p w14:paraId="07300C45" w14:textId="77777777" w:rsidR="006D722C" w:rsidRPr="00DA1065" w:rsidRDefault="006D722C" w:rsidP="006D722C"/>
          <w:p w14:paraId="07300C46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verificación</w:t>
            </w:r>
          </w:p>
          <w:p w14:paraId="07300C47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2" wp14:editId="07300D13">
                  <wp:extent cx="720000" cy="720000"/>
                  <wp:effectExtent l="0" t="0" r="4445" b="4445"/>
                  <wp:docPr id="10875575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998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300C48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Personas</w:t>
            </w:r>
          </w:p>
          <w:p w14:paraId="07300C49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Tus empleados son tu mayor tesoro. Si les dotas de las capacidades, la motivación y el apoyo adecuados, tendrás </w:t>
            </w: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un equipo comprometido, colaborativo y motivado para lograr resultados notables.</w:t>
            </w:r>
          </w:p>
          <w:p w14:paraId="07300C4A" w14:textId="77777777" w:rsidR="006D722C" w:rsidRPr="00DA1065" w:rsidRDefault="006D722C" w:rsidP="006D722C"/>
          <w:p w14:paraId="07300C4B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selección</w:t>
            </w:r>
          </w:p>
          <w:p w14:paraId="07300C4C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4" wp14:editId="07300D15">
                  <wp:extent cx="720000" cy="720000"/>
                  <wp:effectExtent l="0" t="0" r="4445" b="4445"/>
                  <wp:docPr id="56913546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03448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300C4D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Proceso</w:t>
            </w:r>
          </w:p>
          <w:p w14:paraId="07300C4E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Los procesos eficientes son la clave de la productividad. La racionalización de los procesos de trabajo, la normalización de los procedimientos y el fomento de la mejora continua garantizan el funcionamiento eficaz de tu organización.</w:t>
            </w:r>
          </w:p>
          <w:p w14:paraId="07300C4F" w14:textId="77777777" w:rsidR="006D722C" w:rsidRPr="00DA1065" w:rsidRDefault="006D722C" w:rsidP="006D722C"/>
          <w:p w14:paraId="07300C50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desarrollo de ventanas</w:t>
            </w:r>
          </w:p>
          <w:p w14:paraId="07300C51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6" wp14:editId="07300D17">
                  <wp:extent cx="720000" cy="720000"/>
                  <wp:effectExtent l="0" t="0" r="4445" b="4445"/>
                  <wp:docPr id="149421175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34959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7300C52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Tecnologías</w:t>
            </w:r>
          </w:p>
          <w:p w14:paraId="07300C53" w14:textId="77777777" w:rsidR="001F68BF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Utilizar las tecnologías avanzadas es clave para seguir siendo competitivos. Incorporar la IA, el análisis de datos y las soluciones en la nube no solo mejora la productividad, también proporciona la flexibilidad y la seguridad necesarias en un entorno de trabajo dinámico.</w:t>
            </w:r>
          </w:p>
        </w:tc>
      </w:tr>
      <w:tr w:rsidR="00C1244D" w:rsidRPr="00DA1065" w14:paraId="07300C76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55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56" w14:textId="77777777" w:rsidR="006D722C" w:rsidRPr="00DA1065" w:rsidRDefault="00F63800" w:rsidP="006D722C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Te ayudamos a hacer realidad tus objetivos de productividad</w:t>
            </w:r>
          </w:p>
          <w:p w14:paraId="07300C57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es líder mundial en soluciones digitales para el centro de trabajo, con más de 30 años de experiencia y un historial de éxito probado. Nuestros más de 900 especialistas en el centro de trabajo atienden a más de 65.000 clientes en todo el mundo, prestan asistencia local y realizan entregas en más de 60 países. Nuestros servicios integrales van más allá del espacio de trabajo digital: abarcan los datos y la IA, la nube, la modernización de aplicaciones y la optimización de costes. Adaptamos nuestras soluciones para satisfacer tus necesidades, </w:t>
            </w: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objetivos y retos únicos, garantizando un enfoque centrado en el cliente que impulsa el éxito empresarial.</w:t>
            </w:r>
          </w:p>
          <w:p w14:paraId="07300C58" w14:textId="77777777" w:rsidR="006D722C" w:rsidRPr="00DA1065" w:rsidRDefault="006D722C" w:rsidP="006D722C"/>
          <w:p w14:paraId="07300C59" w14:textId="77777777" w:rsidR="006D722C" w:rsidRPr="00DA1065" w:rsidRDefault="00F63800" w:rsidP="006D722C">
            <w:pPr>
              <w:rPr>
                <w:lang w:val="de-DE"/>
              </w:rPr>
            </w:pPr>
            <w:hyperlink r:id="rId25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GettyImages-629515546</w:t>
              </w:r>
            </w:hyperlink>
          </w:p>
          <w:p w14:paraId="07300C5A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8" wp14:editId="07300D19">
                  <wp:extent cx="720000" cy="476763"/>
                  <wp:effectExtent l="0" t="0" r="4445" b="0"/>
                  <wp:docPr id="10424738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16063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5B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Licencias y asistencia en el centro de trabajo</w:t>
            </w:r>
          </w:p>
          <w:p w14:paraId="07300C5C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Concesión de licencias, asistencia al usuario final y gestión de Microsoft 365 y Google Workspace para garantizar un funcionamiento empresarial fluido y eficaz.</w:t>
            </w:r>
          </w:p>
          <w:p w14:paraId="07300C5D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7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https://www.softwareone.com/en/digital-workplace-services/workplace-licensing-and-support</w:t>
              </w:r>
            </w:hyperlink>
          </w:p>
          <w:p w14:paraId="07300C5E" w14:textId="77777777" w:rsidR="006D722C" w:rsidRPr="00DA1065" w:rsidRDefault="006D722C" w:rsidP="006D722C"/>
          <w:p w14:paraId="07300C5F" w14:textId="77777777" w:rsidR="006D722C" w:rsidRPr="00DA1065" w:rsidRDefault="00F63800" w:rsidP="006D722C">
            <w:pPr>
              <w:rPr>
                <w:lang w:val="de-DE"/>
              </w:rPr>
            </w:pPr>
            <w:hyperlink r:id="rId28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GettyImages-638219322</w:t>
              </w:r>
            </w:hyperlink>
          </w:p>
          <w:p w14:paraId="07300C60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A" wp14:editId="07300D1B">
                  <wp:extent cx="720000" cy="479079"/>
                  <wp:effectExtent l="0" t="0" r="4445" b="0"/>
                  <wp:docPr id="17277831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708915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61" w14:textId="44B427CF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La IA en el centro de trabajo</w:t>
            </w:r>
          </w:p>
          <w:p w14:paraId="07300C62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Aumenta la productividad de tus empleados con soluciones integradas potenciadas por la IA, como Microsoft Copilots (Microsoft 365 Copilot, Microsoft Copilot for Security, GitHub Copilot) y Gemini para Google Workspace.</w:t>
            </w:r>
          </w:p>
          <w:p w14:paraId="07300C63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0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https://www.softwareone.com/en/digital-workplace-services/workplace-ai</w:t>
              </w:r>
            </w:hyperlink>
          </w:p>
          <w:p w14:paraId="07300C64" w14:textId="77777777" w:rsidR="006D722C" w:rsidRPr="00DA1065" w:rsidRDefault="006D722C" w:rsidP="006D722C"/>
          <w:p w14:paraId="07300C65" w14:textId="77777777" w:rsidR="006D722C" w:rsidRPr="00DA1065" w:rsidRDefault="00F63800" w:rsidP="006D722C">
            <w:hyperlink r:id="rId3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GettyImages-1456193345</w:t>
              </w:r>
            </w:hyperlink>
          </w:p>
          <w:p w14:paraId="07300C66" w14:textId="77777777" w:rsidR="006D722C" w:rsidRPr="00DA1065" w:rsidRDefault="00F63800" w:rsidP="006D722C">
            <w:pPr>
              <w:rPr>
                <w:lang w:val="de-DE"/>
              </w:rPr>
            </w:pPr>
            <w:r w:rsidRPr="00DA1065">
              <w:rPr>
                <w:noProof/>
                <w:lang w:val="de-DE"/>
              </w:rPr>
              <w:drawing>
                <wp:inline distT="0" distB="0" distL="0" distR="0" wp14:anchorId="07300D1C" wp14:editId="07300D1D">
                  <wp:extent cx="720000" cy="477809"/>
                  <wp:effectExtent l="0" t="0" r="4445" b="0"/>
                  <wp:docPr id="14434634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997517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67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Productividad en el centro de trabajo</w:t>
            </w:r>
          </w:p>
          <w:p w14:paraId="07300C68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Aumenta la eficiencia de los empleados con herramientas "low-code" y "no-code", servicios de automatización de procesos, informática para el usuario final y comunicaciones unificadas que incluyen Microsoft 365, Google Workspace y Amazon Connect.</w:t>
            </w:r>
          </w:p>
          <w:p w14:paraId="07300C69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33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https://www.softwareone.com/en/digital-workplace-services/workplace-productivity</w:t>
              </w:r>
            </w:hyperlink>
          </w:p>
          <w:p w14:paraId="07300C6A" w14:textId="77777777" w:rsidR="006D722C" w:rsidRPr="00DA1065" w:rsidRDefault="006D722C" w:rsidP="006D722C"/>
          <w:p w14:paraId="07300C6B" w14:textId="77777777" w:rsidR="006D722C" w:rsidRPr="00DA1065" w:rsidRDefault="00F63800" w:rsidP="006D722C">
            <w:pPr>
              <w:rPr>
                <w:lang w:val="de-DE"/>
              </w:rPr>
            </w:pPr>
            <w:hyperlink r:id="rId34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GettyImages-1460185840</w:t>
              </w:r>
            </w:hyperlink>
          </w:p>
          <w:p w14:paraId="07300C6C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1E" wp14:editId="07300D1F">
                  <wp:extent cx="720000" cy="450766"/>
                  <wp:effectExtent l="0" t="0" r="4445" b="6985"/>
                  <wp:docPr id="16435580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91488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0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6D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Seguridad en el centro de trabajo</w:t>
            </w:r>
          </w:p>
          <w:p w14:paraId="07300C6E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Protege a tus empleados y a tus datos de las amenazas. Con soluciones como: auditoría, diseño, implementación de políticas y controles de seguridad de Microsoft 365 y Google Workspace, SOC gestionado 24/7, y copias de seguridad y recuperación de datos.</w:t>
            </w:r>
          </w:p>
          <w:p w14:paraId="07300C6F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6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https://www.softwareone.com/en/digital-workplace-services/workplace-security</w:t>
              </w:r>
            </w:hyperlink>
          </w:p>
          <w:p w14:paraId="07300C70" w14:textId="77777777" w:rsidR="006D722C" w:rsidRPr="00DA1065" w:rsidRDefault="006D722C" w:rsidP="006D722C"/>
          <w:p w14:paraId="07300C71" w14:textId="77777777" w:rsidR="006D722C" w:rsidRPr="00DA1065" w:rsidRDefault="00F63800" w:rsidP="006D722C">
            <w:hyperlink r:id="rId37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AdobeStock_305276844</w:t>
              </w:r>
            </w:hyperlink>
          </w:p>
          <w:p w14:paraId="07300C72" w14:textId="77777777" w:rsidR="006D722C" w:rsidRPr="00DA1065" w:rsidRDefault="00F63800" w:rsidP="006D722C">
            <w:pPr>
              <w:rPr>
                <w:lang w:val="de-DE"/>
              </w:rPr>
            </w:pPr>
            <w:r w:rsidRPr="00DA1065">
              <w:rPr>
                <w:noProof/>
                <w:lang w:val="de-DE"/>
              </w:rPr>
              <w:drawing>
                <wp:inline distT="0" distB="0" distL="0" distR="0" wp14:anchorId="07300D20" wp14:editId="07300D21">
                  <wp:extent cx="720000" cy="477809"/>
                  <wp:effectExtent l="0" t="0" r="4445" b="0"/>
                  <wp:docPr id="20922426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14180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73" w14:textId="1D2198F4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Adopción en el lugar</w:t>
            </w:r>
            <w:ins w:id="2" w:author="Microsoft Word" w:date="2025-05-26T19:42:00Z" w16du:dateUtc="2025-05-26T17:42:00Z">
              <w:r w:rsidR="00246BB7">
                <w:rPr>
                  <w:rFonts w:ascii="Arial" w:eastAsia="Arial" w:hAnsi="Arial" w:cs="Arial"/>
                  <w:b/>
                  <w:bCs/>
                  <w:szCs w:val="22"/>
                  <w:bdr w:val="nil"/>
                  <w:lang w:val="es-ES"/>
                </w:rPr>
                <w:t>centro</w:t>
              </w:r>
            </w:ins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de trabajo</w:t>
            </w:r>
          </w:p>
          <w:p w14:paraId="07300C74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Adopta tecnologías a través de laboratorios interactivos y grupos comprometidos con la comunidad de práctica. Ayudarás a la adquisición de habilidades y la innovación colaborativa.</w:t>
            </w:r>
          </w:p>
          <w:p w14:paraId="07300C75" w14:textId="77777777" w:rsidR="001F68BF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9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https://www.softwareone.com/en/digital-workplace-services/digital-workplace-adoption</w:t>
              </w:r>
            </w:hyperlink>
          </w:p>
        </w:tc>
      </w:tr>
      <w:tr w:rsidR="00C1244D" w:rsidRPr="00DA1065" w14:paraId="07300C86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77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InfoBox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78" w14:textId="77777777" w:rsidR="006D722C" w:rsidRPr="00DA1065" w:rsidRDefault="00F63800" w:rsidP="006D722C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Crear un centro de trabajo de alto rendimiento</w:t>
            </w:r>
          </w:p>
          <w:p w14:paraId="07300C79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Nuestros especialistas en espacios de trabajo digitales diseñan y ofrecen soluciones personalizadas con comunicaciones unificadas, copias de seguridad, seguridad, control de costes y servicios de adopción, formación de usuarios y opciones de centros de asistencia que se adaptan a tu sector y cultura. También podemos encargarnos de las tareas diarias de gestión de la plataforma para que tu equipo pueda centrarse en la innovación.</w:t>
            </w:r>
          </w:p>
          <w:p w14:paraId="07300C7A" w14:textId="77777777" w:rsidR="006D722C" w:rsidRPr="00DA1065" w:rsidRDefault="006D722C" w:rsidP="006D722C"/>
          <w:p w14:paraId="07300C7B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Descubrir</w:t>
            </w:r>
          </w:p>
          <w:p w14:paraId="07300C7C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Evaluar el estado actual y planificar el cambio.</w:t>
            </w:r>
          </w:p>
          <w:p w14:paraId="07300C7D" w14:textId="77777777" w:rsidR="006D722C" w:rsidRPr="00DA1065" w:rsidRDefault="006D722C" w:rsidP="006D722C"/>
          <w:p w14:paraId="07300C7E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Crear</w:t>
            </w:r>
          </w:p>
          <w:p w14:paraId="07300C7F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Modernizar y migrar las soluciones para el espacio de trabajo digital.</w:t>
            </w:r>
          </w:p>
          <w:p w14:paraId="07300C80" w14:textId="77777777" w:rsidR="006D722C" w:rsidRPr="00DA1065" w:rsidRDefault="006D722C" w:rsidP="006D722C"/>
          <w:p w14:paraId="07300C81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Transformar</w:t>
            </w:r>
          </w:p>
          <w:p w14:paraId="07300C82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Apoyamos el aprendizaje y la adopción de tecnología por parte de tu equipo, al tiempo que optimizamos los procesos y la gobernanza.</w:t>
            </w:r>
          </w:p>
          <w:p w14:paraId="07300C83" w14:textId="77777777" w:rsidR="006D722C" w:rsidRPr="00DA1065" w:rsidRDefault="006D722C" w:rsidP="006D722C"/>
          <w:p w14:paraId="07300C84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gestionados</w:t>
            </w:r>
          </w:p>
          <w:p w14:paraId="07300C85" w14:textId="77777777" w:rsidR="001F68BF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Cumple con la normativa, gestiona riesgos y cuenta con asistencia operativa allá donde hagas negocios.</w:t>
            </w:r>
          </w:p>
        </w:tc>
      </w:tr>
      <w:tr w:rsidR="00C1244D" w:rsidRPr="00DA1065" w14:paraId="07300C9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87" w14:textId="77777777" w:rsidR="001F68BF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Logo Gallery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88" w14:textId="77777777" w:rsidR="006D722C" w:rsidRPr="00DA1065" w:rsidRDefault="00F63800" w:rsidP="006D722C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Innova y moderniza en todas las plataformas líderes</w:t>
            </w:r>
          </w:p>
          <w:p w14:paraId="07300C89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transformación digital de nivel empresarial para empresas de todos los tamaños. Nuestra experiencia en servicios de TI, licencias de software y aprovechamiento de los incentivos de los hiperescaladores te garantizan soluciones con costes optimizados que amortizarás rápidamente. Con asociaciones de primer nivel con Microsoft, AWS y Google, te permitimos crear, modernizar e innovar tu organización de alto rendimiento con los principales proveedores de la nube.</w:t>
            </w:r>
          </w:p>
          <w:p w14:paraId="07300C8A" w14:textId="77777777" w:rsidR="006D722C" w:rsidRPr="00DA1065" w:rsidRDefault="006D722C" w:rsidP="006D722C"/>
          <w:p w14:paraId="07300C8B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Microsoft</w:t>
            </w:r>
          </w:p>
          <w:p w14:paraId="07300C8C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22" wp14:editId="07300D23">
                  <wp:extent cx="1080000" cy="231060"/>
                  <wp:effectExtent l="0" t="0" r="6350" b="0"/>
                  <wp:docPr id="28973425" name="Picture 6" descr="Microsoft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291660" name="Picture 14" descr="Microsoft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3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00C8D" w14:textId="77777777" w:rsidR="006D722C" w:rsidRPr="00DA1065" w:rsidRDefault="006D722C" w:rsidP="006D722C"/>
          <w:p w14:paraId="07300C8E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Google</w:t>
            </w:r>
          </w:p>
          <w:p w14:paraId="07300C8F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24" wp14:editId="07300D25">
                  <wp:extent cx="1080000" cy="365080"/>
                  <wp:effectExtent l="0" t="0" r="6350" b="0"/>
                  <wp:docPr id="869325200" name="Picture 7" descr="Google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944840" name="Picture 16" descr="Google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65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00C90" w14:textId="77777777" w:rsidR="006D722C" w:rsidRPr="00DA1065" w:rsidRDefault="006D722C" w:rsidP="006D722C"/>
          <w:p w14:paraId="07300C91" w14:textId="77777777" w:rsidR="001F68BF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AWS</w:t>
            </w:r>
          </w:p>
          <w:p w14:paraId="07300C92" w14:textId="77777777" w:rsidR="006D722C" w:rsidRPr="00DA1065" w:rsidRDefault="00F63800" w:rsidP="006D722C">
            <w:r w:rsidRPr="00DA1065">
              <w:rPr>
                <w:noProof/>
              </w:rPr>
              <w:drawing>
                <wp:inline distT="0" distB="0" distL="0" distR="0" wp14:anchorId="07300D26" wp14:editId="07300D27">
                  <wp:extent cx="1080000" cy="1080000"/>
                  <wp:effectExtent l="0" t="0" r="0" b="0"/>
                  <wp:docPr id="989728701" name="Picture 8" descr="AWS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416019" name="Picture 18" descr="AWS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44D" w:rsidRPr="00DA1065" w14:paraId="07300CA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94" w14:textId="77777777" w:rsidR="006D722C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95" w14:textId="77777777" w:rsidR="006D722C" w:rsidRPr="00DA1065" w:rsidRDefault="00F63800" w:rsidP="006D722C">
            <w:pPr>
              <w:rPr>
                <w:b/>
                <w:bCs/>
                <w:sz w:val="28"/>
                <w:szCs w:val="24"/>
              </w:rPr>
            </w:pPr>
            <w:r w:rsidRPr="00DA1065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Ayudamos a las organizaciones a triunfar con soluciones digitales para el centro de trabajo</w:t>
            </w:r>
          </w:p>
          <w:p w14:paraId="07300C96" w14:textId="77777777" w:rsidR="006D722C" w:rsidRPr="00DA1065" w:rsidRDefault="006D722C" w:rsidP="006D722C"/>
          <w:p w14:paraId="07300C97" w14:textId="77777777" w:rsidR="006D722C" w:rsidRPr="00DA1065" w:rsidRDefault="00F63800" w:rsidP="006D722C">
            <w:pPr>
              <w:rPr>
                <w:lang w:val="de-DE"/>
              </w:rPr>
            </w:pPr>
            <w:hyperlink r:id="rId43" w:tooltip="https://softwareone.sharepoint.com/sites/GlobalMarketing2/Shared%20Documents/05%20Case%20Studies/Case%20Study%20Projects/01%20Closed%20Projects/AAMI/Images/AAMI-key-visual.jpeg?web=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AAMI-key-visual.jpeg</w:t>
              </w:r>
            </w:hyperlink>
          </w:p>
          <w:p w14:paraId="07300C98" w14:textId="77777777" w:rsidR="006D722C" w:rsidRPr="00DA1065" w:rsidRDefault="00F63800" w:rsidP="006D722C">
            <w:pPr>
              <w:rPr>
                <w:lang w:val="de-DE"/>
              </w:rPr>
            </w:pPr>
            <w:r w:rsidRPr="00DA1065">
              <w:rPr>
                <w:noProof/>
              </w:rPr>
              <w:drawing>
                <wp:inline distT="0" distB="0" distL="0" distR="0" wp14:anchorId="07300D28" wp14:editId="07300D29">
                  <wp:extent cx="720000" cy="403478"/>
                  <wp:effectExtent l="0" t="0" r="4445" b="0"/>
                  <wp:docPr id="25886896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38093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3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00C99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Inteligencia artificial pionera: para el centro de trabajo de alto rendimiento del mañana</w:t>
            </w:r>
          </w:p>
          <w:p w14:paraId="07300C9A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AAMI contactó con SoftwareOne para instalar Microsoft 365 y se convirtió en uno de los primeros usuarios asiáticos de Copilot para Microsoft 365. Ahora es capaz de sacar el máximo valor a su tecnología.</w:t>
            </w:r>
          </w:p>
          <w:p w14:paraId="07300C9B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5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https://www.softwareone.com/en/case-studies/global/manufacturing/aami-introduces-pioneering-workplace-ai-with-copilot-for-microsoft-365</w:t>
              </w:r>
            </w:hyperlink>
          </w:p>
          <w:p w14:paraId="07300C9C" w14:textId="77777777" w:rsidR="00146388" w:rsidRPr="00DA1065" w:rsidRDefault="00146388" w:rsidP="006D722C"/>
          <w:p w14:paraId="07300C9D" w14:textId="77777777" w:rsidR="00146388" w:rsidRPr="00DA1065" w:rsidRDefault="00F63800" w:rsidP="00146388">
            <w:pPr>
              <w:rPr>
                <w:lang w:val="de-DE"/>
              </w:rPr>
            </w:pPr>
            <w:hyperlink r:id="rId46" w:tooltip="https://softwareone.sharepoint.com/sites/GlobalMarketing2/Shared%20Documents/05%20Case%20Studies/Case%20Study%20Projects/01%20Closed%20Projects/Vodafone%20Ukraine/Images/AdobeStock_497043349_Editorial_Use_Only.jpeg?web=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AdobeStock_497043349_Editorial_Use_Only.jpeg</w:t>
              </w:r>
            </w:hyperlink>
          </w:p>
          <w:p w14:paraId="07300C9E" w14:textId="77777777" w:rsidR="00146388" w:rsidRPr="00DA1065" w:rsidRDefault="00F63800" w:rsidP="006D722C">
            <w:pPr>
              <w:rPr>
                <w:lang w:val="de-DE"/>
              </w:rPr>
            </w:pPr>
            <w:r w:rsidRPr="00DA1065">
              <w:rPr>
                <w:noProof/>
              </w:rPr>
              <w:drawing>
                <wp:inline distT="0" distB="0" distL="0" distR="0" wp14:anchorId="07300D2A" wp14:editId="07300D2B">
                  <wp:extent cx="720000" cy="479975"/>
                  <wp:effectExtent l="0" t="0" r="4445" b="0"/>
                  <wp:docPr id="136349717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37709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00C9F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Salir adelante en tiempos difíciles. Vodafone Ucrania da el salto a la nube.</w:t>
            </w:r>
          </w:p>
          <w:p w14:paraId="07300CA0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Vodafone Ucrania incorpora nuevas formas de trabajar con Microsoft 365 para que sus teletrabajadores puedan seguir trabajando ante la invasión rusa.</w:t>
            </w:r>
          </w:p>
          <w:p w14:paraId="07300CA1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48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https://www.softwareone.com/en/case-studies/global/media-and-communications/vodafone-ukraine-enables-remote-working-with-microsoft-365</w:t>
              </w:r>
            </w:hyperlink>
          </w:p>
          <w:p w14:paraId="07300CA2" w14:textId="77777777" w:rsidR="00146388" w:rsidRPr="00DA1065" w:rsidRDefault="00146388" w:rsidP="006D722C"/>
          <w:p w14:paraId="07300CA3" w14:textId="77777777" w:rsidR="00146388" w:rsidRPr="00DA1065" w:rsidRDefault="00F63800" w:rsidP="00146388">
            <w:pPr>
              <w:rPr>
                <w:lang w:val="de-DE"/>
              </w:rPr>
            </w:pPr>
            <w:hyperlink r:id="rId49" w:tooltip="https://softwareone.sharepoint.com/sites/GlobalMarketing2/Shared%20Documents/05%20Case%20Studies/Case%20Study%20Projects/01%20Closed%20Projects/Camper/Images/AdobeStock_430553730_Editorial_Use_Only.jpeg?web=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AdobeStock_430553730_Editorial_Use_Only.jpeg</w:t>
              </w:r>
            </w:hyperlink>
          </w:p>
          <w:p w14:paraId="07300CA4" w14:textId="77777777" w:rsidR="00146388" w:rsidRPr="00DA1065" w:rsidRDefault="00F63800" w:rsidP="006D722C">
            <w:pPr>
              <w:rPr>
                <w:lang w:val="de-DE"/>
              </w:rPr>
            </w:pPr>
            <w:r w:rsidRPr="00DA1065">
              <w:rPr>
                <w:noProof/>
              </w:rPr>
              <w:drawing>
                <wp:inline distT="0" distB="0" distL="0" distR="0" wp14:anchorId="07300D2C" wp14:editId="07300D2D">
                  <wp:extent cx="720000" cy="480050"/>
                  <wp:effectExtent l="0" t="0" r="4445" b="0"/>
                  <wp:docPr id="8504797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315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300CA5" w14:textId="77777777" w:rsidR="006D722C" w:rsidRPr="00DA1065" w:rsidRDefault="00F63800" w:rsidP="006D722C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Empresa de calzado revoluciona su forma de trabajar gracias a la colaboración y el análisis avanzados</w:t>
            </w:r>
          </w:p>
          <w:p w14:paraId="07300CA6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Camper alcanza nuevas cotas de éxito con la transformación digital impulsada por Google Cloud y SoftwareOne. Gracias a la colaboración y al análisis de datos, Camper ha revolucionado sus resultados empresariales y la experiencia de sus clientes.</w:t>
            </w:r>
          </w:p>
          <w:p w14:paraId="07300CA7" w14:textId="77777777" w:rsidR="006D722C" w:rsidRPr="00DA1065" w:rsidRDefault="00F63800" w:rsidP="006D722C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51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https://www.softwareone.com/en/case-studies/global/retail/camper-drives-footwear-sales-google-workspace-data-analytics</w:t>
              </w:r>
            </w:hyperlink>
          </w:p>
        </w:tc>
      </w:tr>
      <w:tr w:rsidR="00C1244D" w:rsidRPr="00DA1065" w14:paraId="07300CA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07300CA9" w14:textId="77777777" w:rsidR="006D722C" w:rsidRPr="00DA1065" w:rsidRDefault="00F63800" w:rsidP="005E7C42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07300CAA" w14:textId="77777777" w:rsidR="00146388" w:rsidRPr="00DA1065" w:rsidRDefault="00F63800" w:rsidP="00146388">
            <w:pPr>
              <w:rPr>
                <w:lang w:val="de-DE"/>
              </w:rPr>
            </w:pPr>
            <w:hyperlink r:id="rId52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mike-kononov-lFv0V3_2H6s-unsplash</w:t>
              </w:r>
            </w:hyperlink>
          </w:p>
          <w:p w14:paraId="07300CAB" w14:textId="77777777" w:rsidR="00146388" w:rsidRPr="00DA1065" w:rsidRDefault="00F63800" w:rsidP="00146388">
            <w:pPr>
              <w:rPr>
                <w:b/>
                <w:bCs/>
              </w:rPr>
            </w:pPr>
            <w:r w:rsidRPr="00DA1065">
              <w:rPr>
                <w:b/>
                <w:bCs/>
                <w:noProof/>
              </w:rPr>
              <w:drawing>
                <wp:inline distT="0" distB="0" distL="0" distR="0" wp14:anchorId="07300D2E" wp14:editId="07300D2F">
                  <wp:extent cx="720000" cy="403030"/>
                  <wp:effectExtent l="0" t="0" r="4445" b="0"/>
                  <wp:docPr id="7250412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195476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00CAC" w14:textId="77777777" w:rsidR="00146388" w:rsidRPr="00DA1065" w:rsidRDefault="00F63800" w:rsidP="00146388">
            <w:pPr>
              <w:rPr>
                <w:b/>
                <w:bCs/>
              </w:rPr>
            </w:pPr>
            <w:r w:rsidRPr="00DA1065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Haz que tu trabajo... funcione</w:t>
            </w:r>
          </w:p>
          <w:p w14:paraId="07300CAD" w14:textId="77777777" w:rsidR="00146388" w:rsidRPr="00DA1065" w:rsidRDefault="00F63800" w:rsidP="00146388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Tanto si necesitas migrar como integrar u optimizar tus soluciones para el centro de trabajo, estamos aquí para ayudarte a alcanzar tus objetivos.</w:t>
            </w:r>
          </w:p>
          <w:p w14:paraId="07300CAE" w14:textId="5923C80E" w:rsidR="006D722C" w:rsidRPr="00DA1065" w:rsidRDefault="00F63800" w:rsidP="00146388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Hablemos &gt; </w:t>
            </w:r>
            <w:r>
              <w:rPr>
                <w:rFonts w:ascii="Arial" w:eastAsia="Arial" w:hAnsi="Arial" w:cs="Arial"/>
                <w:szCs w:val="22"/>
                <w:bdr w:val="nil"/>
                <w:lang w:val="es-ES"/>
              </w:rPr>
              <w:t>Abrir f</w:t>
            </w: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ormulario de contacto</w:t>
            </w:r>
          </w:p>
        </w:tc>
      </w:tr>
    </w:tbl>
    <w:p w14:paraId="07300CB0" w14:textId="77777777" w:rsidR="001F68BF" w:rsidRPr="00DA1065" w:rsidRDefault="001F68BF"/>
    <w:p w14:paraId="07300CB1" w14:textId="77777777" w:rsidR="001F68BF" w:rsidRPr="00DA1065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C1244D" w:rsidRPr="00DA1065" w14:paraId="07300CB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07300CB2" w14:textId="77777777" w:rsidR="001F68BF" w:rsidRPr="00DA1065" w:rsidRDefault="00F63800" w:rsidP="001F68BF">
            <w:pPr>
              <w:rPr>
                <w:b/>
                <w:bCs/>
                <w:lang w:val="de-DE"/>
              </w:rPr>
            </w:pPr>
            <w:r w:rsidRPr="00DA1065">
              <w:rPr>
                <w:b/>
                <w:bCs/>
              </w:rPr>
              <w:t>Meta Data</w:t>
            </w:r>
            <w:r w:rsidRPr="00DA1065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07300CB3" w14:textId="77777777" w:rsidR="001F68BF" w:rsidRPr="00DA1065" w:rsidRDefault="00F63800" w:rsidP="001F68BF">
            <w:pPr>
              <w:rPr>
                <w:b/>
                <w:bCs/>
                <w:lang w:val="de-DE"/>
              </w:rPr>
            </w:pPr>
            <w:r w:rsidRPr="00DA1065">
              <w:rPr>
                <w:b/>
                <w:bCs/>
                <w:lang w:val="de-DE"/>
              </w:rPr>
              <w:t> </w:t>
            </w:r>
          </w:p>
        </w:tc>
      </w:tr>
      <w:tr w:rsidR="00C1244D" w:rsidRPr="00DA1065" w14:paraId="07300CB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B5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Content status </w:t>
            </w:r>
          </w:p>
          <w:p w14:paraId="07300CB6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Date of last update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B7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t>10/23/2024</w:t>
            </w:r>
          </w:p>
        </w:tc>
      </w:tr>
      <w:tr w:rsidR="00C1244D" w:rsidRPr="00DA1065" w14:paraId="07300CB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B9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Language </w:t>
            </w:r>
          </w:p>
          <w:p w14:paraId="07300CB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Language of the content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BB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C1244D" w:rsidRPr="00DA1065" w14:paraId="07300CC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BD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Page URL </w:t>
            </w:r>
          </w:p>
          <w:p w14:paraId="07300CBE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"Speaking" URL with keywords, short, all lower case, no special characters, spaces replaced with hyphens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BF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/es/servicios-espacio-de-trabajo-digital</w:t>
            </w:r>
          </w:p>
        </w:tc>
      </w:tr>
      <w:tr w:rsidR="00C1244D" w:rsidRPr="00DA1065" w14:paraId="07300CC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C1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Teaser title  </w:t>
            </w:r>
          </w:p>
          <w:p w14:paraId="07300CC2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Title displayed as website teaser card, up to 78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C3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en el Espacio de Trabajo Digital</w:t>
            </w:r>
          </w:p>
        </w:tc>
      </w:tr>
      <w:tr w:rsidR="00C1244D" w:rsidRPr="00DA1065" w14:paraId="07300CC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C5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Teaser description </w:t>
            </w:r>
          </w:p>
          <w:p w14:paraId="07300CC6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Text displayed as website teaser card, up to 156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C7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Nuestros Servicios en el Espacio de Trabajo Digital ayudan a las organizaciones a incorporar nuevas formas de trabajar con herramientas que capacitan y hacen más productivos a los empleados.</w:t>
            </w:r>
          </w:p>
        </w:tc>
      </w:tr>
      <w:tr w:rsidR="00C1244D" w:rsidRPr="00DA1065" w14:paraId="07300CC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C9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Teaser image </w:t>
            </w:r>
          </w:p>
          <w:p w14:paraId="07300CC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Image ID or link to file 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CB" w14:textId="77777777" w:rsidR="003F21EB" w:rsidRPr="00DA1065" w:rsidRDefault="00F63800" w:rsidP="003F21EB">
            <w:pPr>
              <w:rPr>
                <w:lang w:val="de-DE"/>
              </w:rPr>
            </w:pPr>
            <w:hyperlink r:id="rId54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GettyImages-1023150534</w:t>
              </w:r>
            </w:hyperlink>
          </w:p>
          <w:p w14:paraId="07300CCC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noProof/>
                <w:lang w:val="de-DE"/>
              </w:rPr>
              <w:drawing>
                <wp:inline distT="0" distB="0" distL="0" distR="0" wp14:anchorId="07300D30" wp14:editId="07300D31">
                  <wp:extent cx="720000" cy="480872"/>
                  <wp:effectExtent l="0" t="0" r="4445" b="0"/>
                  <wp:docPr id="5678037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89311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44D" w:rsidRPr="00DA1065" w14:paraId="07300CD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CE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Headline  </w:t>
            </w:r>
          </w:p>
          <w:p w14:paraId="07300CCF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h1 headline (hidden), up to 60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D0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en el Espacio de Trabajo Digital</w:t>
            </w:r>
          </w:p>
        </w:tc>
      </w:tr>
      <w:tr w:rsidR="00C1244D" w:rsidRPr="00DA1065" w14:paraId="07300CD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D2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Navigation title  </w:t>
            </w:r>
          </w:p>
          <w:p w14:paraId="07300CD3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Shortened headline, used for breadcrumb and other navigation elements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D4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en el Espacio de Trabajo Digital</w:t>
            </w:r>
          </w:p>
        </w:tc>
      </w:tr>
      <w:tr w:rsidR="00C1244D" w:rsidRPr="00DA1065" w14:paraId="07300CD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D6" w14:textId="77777777" w:rsidR="001F68BF" w:rsidRPr="00DA1065" w:rsidRDefault="00F63800" w:rsidP="001F68BF">
            <w:pPr>
              <w:rPr>
                <w:b/>
                <w:bCs/>
                <w:lang w:val="de-DE"/>
              </w:rPr>
            </w:pPr>
            <w:r w:rsidRPr="00DA1065">
              <w:rPr>
                <w:b/>
                <w:bCs/>
              </w:rPr>
              <w:t>Keywords</w:t>
            </w:r>
            <w:r w:rsidRPr="00DA1065">
              <w:rPr>
                <w:b/>
                <w:bCs/>
                <w:lang w:val="de-DE"/>
              </w:rPr>
              <w:t> </w:t>
            </w:r>
          </w:p>
          <w:p w14:paraId="07300CD7" w14:textId="77777777" w:rsidR="001F68BF" w:rsidRPr="00DA1065" w:rsidRDefault="00F63800" w:rsidP="001F68BF">
            <w:pPr>
              <w:rPr>
                <w:b/>
                <w:bCs/>
                <w:lang w:val="de-DE"/>
              </w:rPr>
            </w:pPr>
            <w:r w:rsidRPr="00DA1065">
              <w:t>Separated by space</w:t>
            </w:r>
            <w:r w:rsidRPr="00DA1065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D8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1244D" w:rsidRPr="00DA1065" w14:paraId="07300CD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D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Meta title  </w:t>
            </w:r>
          </w:p>
          <w:p w14:paraId="07300CDB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Title displayed in Google search results and on browser tab, up to 60 characters, must not be the same as headline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DC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en el Espacio de Trabajo Digital | SoftwareOne</w:t>
            </w:r>
          </w:p>
        </w:tc>
      </w:tr>
      <w:tr w:rsidR="00C1244D" w:rsidRPr="00DA1065" w14:paraId="07300CE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DE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Meta description  </w:t>
            </w:r>
          </w:p>
          <w:p w14:paraId="07300CDF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Text displayed in Google search results, up to 160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E0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Los Servicios en el Espacio de Trabajo Digital de SoftwareOne ayudan a las organizaciones a incorporar nuevas formas de trabajar con herramientas de Microsoft y Google que capacitan y hacen más productivos a los empleados.</w:t>
            </w:r>
          </w:p>
        </w:tc>
      </w:tr>
      <w:tr w:rsidR="00C1244D" w:rsidRPr="00DA1065" w14:paraId="07300CE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E2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Open Graph title  </w:t>
            </w:r>
          </w:p>
          <w:p w14:paraId="07300CE3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Title displayed when shared on social media, up to 90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E4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el programa Espacio de Trabajo Digital de SoftwareOne</w:t>
            </w:r>
          </w:p>
        </w:tc>
      </w:tr>
      <w:tr w:rsidR="00C1244D" w:rsidRPr="00DA1065" w14:paraId="07300CE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E6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Open Graph description  </w:t>
            </w:r>
          </w:p>
          <w:p w14:paraId="07300CE7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Text displayed when shared on social media, up to 200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E8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Los Servicios en el Espacio de Trabajo Digital de SoftwareOne ayudan a las organizaciones a incorporar nuevas formas de trabajar con herramientas de Microsoft y Google que capacitan y hacen más productivos a los empleados.</w:t>
            </w:r>
          </w:p>
        </w:tc>
      </w:tr>
      <w:tr w:rsidR="00C1244D" w:rsidRPr="00DA1065" w14:paraId="07300CE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E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Text for Open Graph image  </w:t>
            </w:r>
          </w:p>
          <w:p w14:paraId="07300CEB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Eyebrow up to 55 characters, headline up to 120 characters, CTA up to 20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EC" w14:textId="77777777" w:rsidR="003F21EB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para el Espacio de Trabajo Digital de SoftwareOne</w:t>
            </w:r>
          </w:p>
          <w:p w14:paraId="07300CED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Un centro de trabajo que funciona. En cualquier sitio.</w:t>
            </w:r>
          </w:p>
          <w:p w14:paraId="07300CEE" w14:textId="77777777" w:rsidR="003F21EB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Leer más</w:t>
            </w:r>
          </w:p>
        </w:tc>
      </w:tr>
      <w:tr w:rsidR="00C1244D" w:rsidRPr="00DA1065" w14:paraId="07300CF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F0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Open Graph image </w:t>
            </w:r>
          </w:p>
          <w:p w14:paraId="07300CF1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Image ID or link to file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F2" w14:textId="77777777" w:rsidR="003F21EB" w:rsidRPr="00DA1065" w:rsidRDefault="00F63800" w:rsidP="003F21EB">
            <w:pPr>
              <w:rPr>
                <w:lang w:val="de-DE"/>
              </w:rPr>
            </w:pPr>
            <w:hyperlink r:id="rId55" w:history="1">
              <w:r w:rsidRPr="00DA1065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GettyImages-1023150534</w:t>
              </w:r>
            </w:hyperlink>
          </w:p>
          <w:p w14:paraId="07300CF3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noProof/>
                <w:lang w:val="de-DE"/>
              </w:rPr>
              <w:drawing>
                <wp:inline distT="0" distB="0" distL="0" distR="0" wp14:anchorId="07300D32" wp14:editId="07300D33">
                  <wp:extent cx="720000" cy="480872"/>
                  <wp:effectExtent l="0" t="0" r="4445" b="0"/>
                  <wp:docPr id="18204078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2400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44D" w:rsidRPr="00DA1065" w14:paraId="07300CF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F5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Twitter Card / X title  </w:t>
            </w:r>
          </w:p>
          <w:p w14:paraId="07300CF6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Text displayed when shared on Twitter, up to 55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F7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el programa Espacio de Trabajo Digital de SoftwareOne</w:t>
            </w:r>
          </w:p>
        </w:tc>
      </w:tr>
      <w:tr w:rsidR="00C1244D" w:rsidRPr="00DA1065" w14:paraId="07300CF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CF9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Twitter Card / X description  </w:t>
            </w:r>
          </w:p>
          <w:p w14:paraId="07300CF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Text displayed when shared on Twitter, up to 125 characters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CFB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Los Servicios en el Espacio de Trabajo Digital de SoftwareOne ayudan a las organizaciones a incorporar nuevas formas de trabajar con herramientas de Microsoft y Google que capacitan y hacen más productivos a los empleados.</w:t>
            </w:r>
          </w:p>
        </w:tc>
      </w:tr>
      <w:tr w:rsidR="00C1244D" w:rsidRPr="00DA1065" w14:paraId="07300D0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CFD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Optional: Campaign selection </w:t>
            </w:r>
          </w:p>
          <w:p w14:paraId="07300CFE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Add campaign name if asset is part of a specific campaign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CFF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1244D" w:rsidRPr="00DA1065" w14:paraId="07300D0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D01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Industry selection </w:t>
            </w:r>
          </w:p>
          <w:p w14:paraId="07300D02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Used for filtering and auto-generated components on the website, select the most important, several possible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D03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C1244D" w:rsidRPr="00DA1065" w14:paraId="07300D0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07300D05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lastRenderedPageBreak/>
              <w:t>Tag selection </w:t>
            </w:r>
          </w:p>
          <w:p w14:paraId="07300D06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Used for filtering and auto-generated components on the website, select the most important, several possible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07300D07" w14:textId="77777777" w:rsidR="001F68BF" w:rsidRPr="00DA1065" w:rsidRDefault="00F63800" w:rsidP="001F68BF">
            <w:pPr>
              <w:rPr>
                <w:lang w:val="de-DE"/>
              </w:rPr>
            </w:pP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C1244D" w:rsidRPr="00DA1065" w14:paraId="07300D0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07300D09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rPr>
                <w:b/>
                <w:bCs/>
              </w:rPr>
              <w:t>Topic selection </w:t>
            </w:r>
          </w:p>
          <w:p w14:paraId="07300D0A" w14:textId="77777777" w:rsidR="001F68BF" w:rsidRPr="00DA1065" w:rsidRDefault="00F63800" w:rsidP="001F68BF">
            <w:pPr>
              <w:rPr>
                <w:b/>
                <w:bCs/>
              </w:rPr>
            </w:pPr>
            <w:r w:rsidRPr="00DA1065">
              <w:t>Used for filtering and auto-generated components on the website, select the most important, several possible</w:t>
            </w:r>
            <w:r w:rsidRPr="00DA1065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07300D0B" w14:textId="77777777" w:rsidR="001F68BF" w:rsidRPr="00DA1065" w:rsidRDefault="00F63800" w:rsidP="001F68BF"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Objetivos empresariales / Datos e IA / </w:t>
            </w:r>
            <w:r w:rsidRPr="00DA1065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Espacio de trabajo digital</w:t>
            </w:r>
            <w:r w:rsidRPr="00DA106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Soporte multivendedor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07300D0D" w14:textId="77777777" w:rsidR="00121C5F" w:rsidRPr="00DA1065" w:rsidRDefault="00121C5F" w:rsidP="001F68BF"/>
    <w:sectPr w:rsidR="00121C5F" w:rsidRPr="00DA1065" w:rsidSect="00F83E5F">
      <w:headerReference w:type="default" r:id="rId56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4A8694" w14:textId="77777777" w:rsidR="00F63800" w:rsidRDefault="00F63800">
      <w:pPr>
        <w:spacing w:before="0" w:after="0" w:line="240" w:lineRule="auto"/>
      </w:pPr>
      <w:r>
        <w:separator/>
      </w:r>
    </w:p>
  </w:endnote>
  <w:endnote w:type="continuationSeparator" w:id="0">
    <w:p w14:paraId="22250F4F" w14:textId="77777777" w:rsidR="00F63800" w:rsidRDefault="00F6380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46780D" w14:textId="77777777" w:rsidR="00F63800" w:rsidRDefault="00F63800">
      <w:pPr>
        <w:spacing w:before="0" w:after="0" w:line="240" w:lineRule="auto"/>
      </w:pPr>
      <w:r>
        <w:separator/>
      </w:r>
    </w:p>
  </w:footnote>
  <w:footnote w:type="continuationSeparator" w:id="0">
    <w:p w14:paraId="3883AA5A" w14:textId="77777777" w:rsidR="00F63800" w:rsidRDefault="00F6380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00D34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7BF4C64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32E279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6A63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5A63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54D0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5D2B8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22ED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367D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E0EA15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9077054">
    <w:abstractNumId w:val="6"/>
  </w:num>
  <w:num w:numId="2" w16cid:durableId="1186553965">
    <w:abstractNumId w:val="8"/>
  </w:num>
  <w:num w:numId="3" w16cid:durableId="1170096768">
    <w:abstractNumId w:val="11"/>
  </w:num>
  <w:num w:numId="4" w16cid:durableId="1941402543">
    <w:abstractNumId w:val="9"/>
  </w:num>
  <w:num w:numId="5" w16cid:durableId="865946675">
    <w:abstractNumId w:val="2"/>
  </w:num>
  <w:num w:numId="6" w16cid:durableId="1662612428">
    <w:abstractNumId w:val="4"/>
  </w:num>
  <w:num w:numId="7" w16cid:durableId="158279588">
    <w:abstractNumId w:val="5"/>
  </w:num>
  <w:num w:numId="8" w16cid:durableId="2133592100">
    <w:abstractNumId w:val="1"/>
  </w:num>
  <w:num w:numId="9" w16cid:durableId="87510141">
    <w:abstractNumId w:val="3"/>
  </w:num>
  <w:num w:numId="10" w16cid:durableId="872113211">
    <w:abstractNumId w:val="10"/>
  </w:num>
  <w:num w:numId="11" w16cid:durableId="1654915931">
    <w:abstractNumId w:val="0"/>
  </w:num>
  <w:num w:numId="12" w16cid:durableId="379983204">
    <w:abstractNumId w:val="12"/>
  </w:num>
  <w:num w:numId="13" w16cid:durableId="2016106660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5811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57C3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46388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46BB7"/>
    <w:rsid w:val="002734E8"/>
    <w:rsid w:val="002743C0"/>
    <w:rsid w:val="00274D54"/>
    <w:rsid w:val="00275A92"/>
    <w:rsid w:val="00277F14"/>
    <w:rsid w:val="00287DF2"/>
    <w:rsid w:val="0029387B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3F21EB"/>
    <w:rsid w:val="00405AAC"/>
    <w:rsid w:val="004079DD"/>
    <w:rsid w:val="0041066C"/>
    <w:rsid w:val="00412744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21F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D722C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23F3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408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244D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B21BA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55CE9"/>
    <w:rsid w:val="00D60D30"/>
    <w:rsid w:val="00D639DA"/>
    <w:rsid w:val="00D659BA"/>
    <w:rsid w:val="00D70E44"/>
    <w:rsid w:val="00D77367"/>
    <w:rsid w:val="00D85A43"/>
    <w:rsid w:val="00D85EB7"/>
    <w:rsid w:val="00D968E1"/>
    <w:rsid w:val="00DA1065"/>
    <w:rsid w:val="00DA5039"/>
    <w:rsid w:val="00DA61DB"/>
    <w:rsid w:val="00DA6F8E"/>
    <w:rsid w:val="00DB0ADF"/>
    <w:rsid w:val="00DB41FD"/>
    <w:rsid w:val="00DB611E"/>
    <w:rsid w:val="00DC0013"/>
    <w:rsid w:val="00DC2BCA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35CF"/>
    <w:rsid w:val="00F07314"/>
    <w:rsid w:val="00F23A71"/>
    <w:rsid w:val="00F26759"/>
    <w:rsid w:val="00F305D4"/>
    <w:rsid w:val="00F4442B"/>
    <w:rsid w:val="00F5350D"/>
    <w:rsid w:val="00F60A43"/>
    <w:rsid w:val="00F610C7"/>
    <w:rsid w:val="00F63800"/>
    <w:rsid w:val="00F73C40"/>
    <w:rsid w:val="00F75FB9"/>
    <w:rsid w:val="00F83E5F"/>
    <w:rsid w:val="00F83FAB"/>
    <w:rsid w:val="00F84B4B"/>
    <w:rsid w:val="00F91ADE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7300C19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3F21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s://www.softwareone.com/en/digital-workplace-services/workplace-ai" TargetMode="External"/><Relationship Id="rId26" Type="http://schemas.openxmlformats.org/officeDocument/2006/relationships/image" Target="media/image6.png"/><Relationship Id="rId39" Type="http://schemas.openxmlformats.org/officeDocument/2006/relationships/hyperlink" Target="https://www.softwareone.com/en/digital-workplace-services/digital-workplace-adoption" TargetMode="External"/><Relationship Id="rId21" Type="http://schemas.openxmlformats.org/officeDocument/2006/relationships/hyperlink" Target="https://www.softwareone.com/en/digital-workplace-services/digital-workplace-adoption" TargetMode="External"/><Relationship Id="rId3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1460185840.jpg?csf=1&amp;web=1&amp;e=JgGYUd" TargetMode="External"/><Relationship Id="rId42" Type="http://schemas.openxmlformats.org/officeDocument/2006/relationships/image" Target="media/image13.png"/><Relationship Id="rId47" Type="http://schemas.openxmlformats.org/officeDocument/2006/relationships/image" Target="media/image15.jpeg"/><Relationship Id="rId50" Type="http://schemas.openxmlformats.org/officeDocument/2006/relationships/image" Target="media/image16.jpeg"/><Relationship Id="rId55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023150534.jpg?csf=1&amp;web=1&amp;e=sko0mt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9" Type="http://schemas.openxmlformats.org/officeDocument/2006/relationships/image" Target="media/image7.png"/><Relationship Id="rId11" Type="http://schemas.openxmlformats.org/officeDocument/2006/relationships/endnotes" Target="endnotes.xml"/><Relationship Id="rId24" Type="http://schemas.openxmlformats.org/officeDocument/2006/relationships/image" Target="media/image5.png"/><Relationship Id="rId32" Type="http://schemas.openxmlformats.org/officeDocument/2006/relationships/image" Target="media/image8.png"/><Relationship Id="rId37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AdobeStock_305276844.jpeg?csf=1&amp;web=1&amp;e=n0pnOU" TargetMode="External"/><Relationship Id="rId40" Type="http://schemas.openxmlformats.org/officeDocument/2006/relationships/image" Target="media/image11.png"/><Relationship Id="rId45" Type="http://schemas.openxmlformats.org/officeDocument/2006/relationships/hyperlink" Target="https://www.softwareone.com/en/case-studies/global/manufacturing/aami-introduces-pioneering-workplace-ai-with-copilot-for-microsoft-365" TargetMode="External"/><Relationship Id="rId53" Type="http://schemas.openxmlformats.org/officeDocument/2006/relationships/image" Target="media/image17.png"/><Relationship Id="rId58" Type="http://schemas.openxmlformats.org/officeDocument/2006/relationships/theme" Target="theme/theme1.xml"/><Relationship Id="rId5" Type="http://schemas.openxmlformats.org/officeDocument/2006/relationships/customXml" Target="../customXml/item5.xml"/><Relationship Id="rId19" Type="http://schemas.openxmlformats.org/officeDocument/2006/relationships/hyperlink" Target="https://www.softwareone.com/en/digital-workplace-services/workplace-productivity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youtube.com/watch?v=nWvsqrl_i5Y" TargetMode="External"/><Relationship Id="rId22" Type="http://schemas.openxmlformats.org/officeDocument/2006/relationships/image" Target="media/image3.png"/><Relationship Id="rId27" Type="http://schemas.openxmlformats.org/officeDocument/2006/relationships/hyperlink" Target="https://www.softwareone.com/en/digital-workplace-services/workplace-licensing-and-support" TargetMode="External"/><Relationship Id="rId30" Type="http://schemas.openxmlformats.org/officeDocument/2006/relationships/hyperlink" Target="https://www.softwareone.com/en/digital-workplace-services/workplace-ai" TargetMode="External"/><Relationship Id="rId35" Type="http://schemas.openxmlformats.org/officeDocument/2006/relationships/image" Target="media/image9.png"/><Relationship Id="rId43" Type="http://schemas.openxmlformats.org/officeDocument/2006/relationships/hyperlink" Target="https://softwareone.sharepoint.com/sites/GlobalMarketing2/Shared%20Documents/Archive/Portfolio/Case%20Studies/Case%20Study%20Projects/01%20Closed%20Projects/AAMI/Images/AAMI-key-visual.jpeg?web=1" TargetMode="External"/><Relationship Id="rId48" Type="http://schemas.openxmlformats.org/officeDocument/2006/relationships/hyperlink" Target="https://www.softwareone.com/en/case-studies/global/media-and-communications/vodafone-ukraine-enables-remote-working-with-microsoft-365" TargetMode="External"/><Relationship Id="rId56" Type="http://schemas.openxmlformats.org/officeDocument/2006/relationships/header" Target="header1.xml"/><Relationship Id="rId8" Type="http://schemas.openxmlformats.org/officeDocument/2006/relationships/settings" Target="settings.xml"/><Relationship Id="rId51" Type="http://schemas.openxmlformats.org/officeDocument/2006/relationships/hyperlink" Target="https://www.softwareone.com/en/case-studies/global/retail/camper-drives-footwear-sales-google-workspace-data-analytics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023150534.jpg?csf=1&amp;web=1&amp;e=sko0mt" TargetMode="External"/><Relationship Id="rId17" Type="http://schemas.openxmlformats.org/officeDocument/2006/relationships/hyperlink" Target="https://www.softwareone.com/en/digital-workplace-services/workplace-licensing-and-support" TargetMode="External"/><Relationship Id="rId25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headers-and-title-pages/GettyImages-629515546.jpg?csf=1&amp;web=1&amp;e=7KhDJ8" TargetMode="External"/><Relationship Id="rId33" Type="http://schemas.openxmlformats.org/officeDocument/2006/relationships/hyperlink" Target="https://www.softwareone.com/en/digital-workplace-services/workplace-productivity" TargetMode="External"/><Relationship Id="rId38" Type="http://schemas.openxmlformats.org/officeDocument/2006/relationships/image" Target="media/image10.png"/><Relationship Id="rId46" Type="http://schemas.openxmlformats.org/officeDocument/2006/relationships/hyperlink" Target="https://softwareone.sharepoint.com/sites/GlobalMarketing2/Shared%20Documents/Archive/Portfolio/Case%20Studies/Case%20Study%20Projects/01%20Closed%20Projects/Vodafone%20Ukraine/Images/AdobeStock_497043349_Editorial_Use_Only.jpeg?web=1" TargetMode="External"/><Relationship Id="rId20" Type="http://schemas.openxmlformats.org/officeDocument/2006/relationships/hyperlink" Target="https://www.softwareone.com/en/digital-workplace-services/workplace-security" TargetMode="External"/><Relationship Id="rId41" Type="http://schemas.openxmlformats.org/officeDocument/2006/relationships/image" Target="media/image12.png"/><Relationship Id="rId5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023150534.jpg?csf=1&amp;web=1&amp;e=sko0mt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88682646.jpg?csf=1&amp;web=1&amp;e=JbDoMW" TargetMode="External"/><Relationship Id="rId23" Type="http://schemas.openxmlformats.org/officeDocument/2006/relationships/image" Target="media/image4.png"/><Relationship Id="rId28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638219322.jpg?csf=1&amp;web=1&amp;e=M79vhR" TargetMode="External"/><Relationship Id="rId36" Type="http://schemas.openxmlformats.org/officeDocument/2006/relationships/hyperlink" Target="https://www.softwareone.com/en/digital-workplace-services/workplace-security" TargetMode="External"/><Relationship Id="rId49" Type="http://schemas.openxmlformats.org/officeDocument/2006/relationships/hyperlink" Target="https://softwareone.sharepoint.com/sites/GlobalMarketing2/Shared%20Documents/Archive/Portfolio/Case%20Studies/Case%20Study%20Projects/01%20Closed%20Projects/Camper/Images/AdobeStock_430553730_Editorial_Use_Only.jpeg?web=1" TargetMode="External"/><Relationship Id="rId57" Type="http://schemas.openxmlformats.org/officeDocument/2006/relationships/fontTable" Target="fontTable.xml"/><Relationship Id="rId10" Type="http://schemas.openxmlformats.org/officeDocument/2006/relationships/footnotes" Target="footnotes.xml"/><Relationship Id="rId31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1-DWP-revised-image-library/GettyImages-1456193345.jpg?csf=1&amp;web=1&amp;e=J1GWrp" TargetMode="External"/><Relationship Id="rId44" Type="http://schemas.openxmlformats.org/officeDocument/2006/relationships/image" Target="media/image14.jpeg"/><Relationship Id="rId52" Type="http://schemas.openxmlformats.org/officeDocument/2006/relationships/hyperlink" Target="https://softwareone.sharepoint.com/:i:/r/sites/Re-brandingExerciseSharedWorkspace/Shared%20Documents/General/Brand%20Identity/05-Imagery-video-stock/07-Getty-Perspective/mike-kononov-lFv0V3_2H6s-unsplash.jpeg?csf=1&amp;web=1&amp;e=LKkdij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0FCAAB-F65C-4E8F-A31C-3BA9419FE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b0cf496b-7cd7-4498-8ef1-dcff20b440b8"/>
    <ds:schemaRef ds:uri="ae88299f-fa6d-4287-a79c-aeff339cb90e"/>
    <ds:schemaRef ds:uri="aa5a5222-90ef-4397-bed9-71f3045168ad"/>
    <ds:schemaRef ds:uri="78c6f1e6-af2e-4490-bd98-34221ebcaaa4"/>
  </ds:schemaRefs>
</ds:datastoreItem>
</file>

<file path=customXml/itemProps5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2837</Words>
  <Characters>15608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18409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10</cp:revision>
  <cp:lastPrinted>2019-06-19T09:05:00Z</cp:lastPrinted>
  <dcterms:created xsi:type="dcterms:W3CDTF">2025-01-20T09:04:00Z</dcterms:created>
  <dcterms:modified xsi:type="dcterms:W3CDTF">2025-05-26T17:42:00Z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775d1e29-3f3e-40cc-b64d-64a312121232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2025-02-03T16:44:54Z</vt:lpwstr>
  </property>
  <property fmtid="{D5CDD505-2E9C-101B-9397-08002B2CF9AE}" pid="13" name="MSIP_Label_dea3b648-2a7c-4ba7-a987-d3b950491939_SiteId">
    <vt:lpwstr>1dc9b339-fadb-432e-86df-423c38a0fcb8</vt:lpwstr>
  </property>
</Properties>
</file>